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0F20C76A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9831D6" w:rsidRPr="009831D6">
        <w:rPr>
          <w:rFonts w:ascii="Arial" w:hAnsi="Arial" w:cs="Arial"/>
          <w:b/>
          <w:noProof/>
          <w:sz w:val="24"/>
          <w:szCs w:val="24"/>
        </w:rPr>
        <w:t>R4-241055</w:t>
      </w:r>
      <w:r w:rsidR="009831D6">
        <w:rPr>
          <w:rFonts w:ascii="Arial" w:hAnsi="Arial" w:cs="Arial"/>
          <w:b/>
          <w:noProof/>
          <w:sz w:val="24"/>
          <w:szCs w:val="24"/>
        </w:rPr>
        <w:t>4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61667E4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7F55C2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70E75">
        <w:rPr>
          <w:rFonts w:ascii="Arial" w:hAnsi="Arial" w:cs="Arial"/>
          <w:b/>
          <w:sz w:val="22"/>
          <w:szCs w:val="22"/>
        </w:rPr>
        <w:t>7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685B5F">
        <w:rPr>
          <w:rFonts w:ascii="Arial" w:hAnsi="Arial" w:cs="Arial"/>
          <w:b/>
          <w:sz w:val="22"/>
          <w:szCs w:val="22"/>
        </w:rPr>
        <w:t>7</w:t>
      </w:r>
      <w:r w:rsidR="002267E7">
        <w:rPr>
          <w:rFonts w:ascii="Arial" w:hAnsi="Arial" w:cs="Arial"/>
          <w:b/>
          <w:sz w:val="22"/>
          <w:szCs w:val="22"/>
        </w:rPr>
        <w:t>8</w:t>
      </w:r>
    </w:p>
    <w:p w14:paraId="79450B1D" w14:textId="3C7B4DD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A0729F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5428034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70D26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09EFAFBD" w14:textId="3D2BB9D9" w:rsidR="007F55C2" w:rsidRDefault="007F55C2" w:rsidP="007F55C2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n7 in CA_n7A-n78A and CA_n7A-n78(2A).</w:t>
      </w:r>
    </w:p>
    <w:p w14:paraId="4B35A4D3" w14:textId="719E7969" w:rsidR="007F55C2" w:rsidRPr="00AC3B10" w:rsidRDefault="007F55C2" w:rsidP="007F55C2">
      <w:pPr>
        <w:spacing w:after="160" w:line="256" w:lineRule="auto"/>
      </w:pPr>
      <w:r w:rsidRPr="00AC3B10">
        <w:t>This contribution is a text proposal to introduce PC2 n</w:t>
      </w:r>
      <w:r>
        <w:t>7</w:t>
      </w:r>
      <w:r w:rsidRPr="00AC3B10">
        <w:t xml:space="preserve"> for DL </w:t>
      </w:r>
      <w:r>
        <w:t xml:space="preserve">CA_n7A-n78A and </w:t>
      </w:r>
      <w:r w:rsidRPr="00AC3B10">
        <w:t xml:space="preserve">DL </w:t>
      </w:r>
      <w:r>
        <w:t>CA_n7A-n78(2A).</w:t>
      </w:r>
    </w:p>
    <w:p w14:paraId="51B8B9DB" w14:textId="28BED202" w:rsidR="00886287" w:rsidRDefault="007F55C2" w:rsidP="007F55C2">
      <w:pPr>
        <w:keepNext/>
        <w:keepLines/>
        <w:spacing w:before="180"/>
        <w:outlineLvl w:val="1"/>
      </w:pPr>
      <w:r w:rsidRPr="00AC3B10">
        <w:t>There is no cross-band isolation MSD for PC3 n</w:t>
      </w:r>
      <w:r>
        <w:t>7</w:t>
      </w:r>
      <w:r w:rsidRPr="00AC3B10">
        <w:t xml:space="preserve"> for DL </w:t>
      </w:r>
      <w:r>
        <w:t xml:space="preserve">CA_n7A-n78A and </w:t>
      </w:r>
      <w:r w:rsidRPr="00AC3B10">
        <w:t xml:space="preserve">DL </w:t>
      </w:r>
      <w:r>
        <w:t>CA_n7A-n78(2A) and there’s no uplink harmonic while the harmonic mixing MSD is omitted in the PC3 combinations since DL frequency is &gt;2GHz and the DL harmonic is 2</w:t>
      </w:r>
      <w:r w:rsidRPr="007F55C2">
        <w:rPr>
          <w:vertAlign w:val="superscript"/>
        </w:rPr>
        <w:t>nd</w:t>
      </w:r>
      <w:r>
        <w:t xml:space="preserve"> order. Decisions were made in past that these do not constitute MSD</w:t>
      </w:r>
      <w:r w:rsidRPr="00AC3B10">
        <w:t>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1C99B78E" w14:textId="53DB664F" w:rsidR="00B16991" w:rsidRDefault="00B16991" w:rsidP="00B16991">
      <w:pPr>
        <w:keepNext/>
        <w:keepLines/>
        <w:spacing w:before="180"/>
        <w:outlineLvl w:val="1"/>
        <w:rPr>
          <w:ins w:id="1" w:author="Nokia" w:date="2024-05-03T10:24:00Z"/>
          <w:rFonts w:ascii="Arial" w:hAnsi="Arial"/>
          <w:sz w:val="32"/>
          <w:lang w:eastAsia="zh-CN"/>
        </w:rPr>
      </w:pPr>
      <w:ins w:id="2" w:author="Nokia" w:date="2024-05-03T10:24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</w:ins>
      <w:ins w:id="3" w:author="Nokia" w:date="2024-05-22T12:44:00Z">
        <w:r w:rsidR="00497ECC" w:rsidRPr="00497ECC">
          <w:rPr>
            <w:rFonts w:ascii="Arial" w:hAnsi="Arial"/>
            <w:sz w:val="32"/>
            <w:lang w:eastAsia="zh-CN"/>
          </w:rPr>
          <w:t>CA_n7A-n78A and CA_n7A-n78(2A)</w:t>
        </w:r>
      </w:ins>
    </w:p>
    <w:p w14:paraId="5023917C" w14:textId="77777777" w:rsidR="00B16991" w:rsidRDefault="00B16991" w:rsidP="00B16991">
      <w:pPr>
        <w:keepNext/>
        <w:keepLines/>
        <w:spacing w:before="120"/>
        <w:outlineLvl w:val="2"/>
        <w:rPr>
          <w:ins w:id="4" w:author="Nokia" w:date="2024-05-03T10:24:00Z"/>
          <w:rFonts w:ascii="Arial" w:hAnsi="Arial"/>
          <w:sz w:val="28"/>
          <w:lang w:eastAsia="zh-CN"/>
        </w:rPr>
      </w:pPr>
      <w:bookmarkStart w:id="5" w:name="_Toc160781307"/>
      <w:ins w:id="6" w:author="Nokia" w:date="2024-05-03T10:24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5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7F912626" w14:textId="77777777" w:rsidR="00B16991" w:rsidRDefault="00B16991" w:rsidP="00B16991">
      <w:pPr>
        <w:keepNext/>
        <w:keepLines/>
        <w:spacing w:before="60"/>
        <w:jc w:val="center"/>
        <w:rPr>
          <w:ins w:id="7" w:author="Nokia" w:date="2024-05-03T10:24:00Z"/>
          <w:rFonts w:ascii="Arial" w:hAnsi="Arial" w:cs="Arial"/>
          <w:b/>
          <w:bCs/>
          <w:lang w:val="en-US"/>
        </w:rPr>
      </w:pPr>
      <w:ins w:id="8" w:author="Nokia" w:date="2024-05-03T10:24:00Z">
        <w:r w:rsidRPr="00FF31FF">
          <w:rPr>
            <w:rFonts w:ascii="Arial" w:hAnsi="Arial" w:cs="Arial"/>
            <w:b/>
            <w:bCs/>
          </w:rPr>
          <w:t>Table 5.5A.3.1-1: NR CA configurations and bandwidth combinations sets defined for inter-band CA (two bands)</w:t>
        </w:r>
      </w:ins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2031"/>
        <w:gridCol w:w="851"/>
        <w:gridCol w:w="3827"/>
        <w:gridCol w:w="1649"/>
      </w:tblGrid>
      <w:tr w:rsidR="00B16991" w14:paraId="509E2E25" w14:textId="77777777" w:rsidTr="006562AC">
        <w:trPr>
          <w:trHeight w:val="130"/>
          <w:jc w:val="center"/>
          <w:ins w:id="9" w:author="Nokia" w:date="2024-05-03T10:24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736A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10" w:author="Nokia" w:date="2024-05-03T10:24:00Z"/>
                <w:rFonts w:ascii="Arial" w:hAnsi="Arial"/>
                <w:b/>
                <w:sz w:val="18"/>
                <w:szCs w:val="22"/>
              </w:rPr>
            </w:pPr>
            <w:ins w:id="11" w:author="Nokia" w:date="2024-05-03T10:2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B433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12" w:author="Nokia" w:date="2024-05-03T10:24:00Z"/>
                <w:rFonts w:ascii="Arial" w:hAnsi="Arial"/>
                <w:b/>
                <w:sz w:val="18"/>
                <w:szCs w:val="22"/>
              </w:rPr>
            </w:pPr>
            <w:ins w:id="13" w:author="Nokia" w:date="2024-05-03T10:24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EAC3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14" w:author="Nokia" w:date="2024-05-03T10:24:00Z"/>
                <w:rFonts w:ascii="Arial" w:hAnsi="Arial"/>
                <w:b/>
                <w:sz w:val="18"/>
                <w:szCs w:val="22"/>
              </w:rPr>
            </w:pPr>
            <w:ins w:id="15" w:author="Nokia" w:date="2024-05-03T10:2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F356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16" w:author="Nokia" w:date="2024-05-03T10:24:00Z"/>
                <w:rFonts w:ascii="Arial" w:hAnsi="Arial"/>
                <w:b/>
                <w:sz w:val="18"/>
                <w:szCs w:val="22"/>
              </w:rPr>
            </w:pPr>
            <w:ins w:id="17" w:author="Nokia" w:date="2024-05-03T10:2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026F" w14:textId="77777777" w:rsidR="00B16991" w:rsidRPr="00886287" w:rsidRDefault="00B16991" w:rsidP="006562AC">
            <w:pPr>
              <w:keepLines/>
              <w:spacing w:after="0"/>
              <w:jc w:val="center"/>
              <w:rPr>
                <w:ins w:id="18" w:author="Nokia" w:date="2024-05-03T10:24:00Z"/>
                <w:rFonts w:ascii="Arial" w:hAnsi="Arial"/>
                <w:b/>
                <w:sz w:val="18"/>
                <w:szCs w:val="22"/>
              </w:rPr>
            </w:pPr>
            <w:ins w:id="19" w:author="Nokia" w:date="2024-05-03T10:2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B16991" w14:paraId="5B043878" w14:textId="77777777" w:rsidTr="006562AC">
        <w:trPr>
          <w:trHeight w:val="345"/>
          <w:jc w:val="center"/>
          <w:ins w:id="20" w:author="Nokia" w:date="2024-05-03T10:24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D28C4" w14:textId="77777777" w:rsidR="00B16991" w:rsidRPr="00685B5F" w:rsidRDefault="00B16991" w:rsidP="006562AC">
            <w:pPr>
              <w:jc w:val="center"/>
              <w:rPr>
                <w:ins w:id="21" w:author="Nokia" w:date="2024-05-03T10:24:00Z"/>
                <w:rFonts w:ascii="Arial" w:hAnsi="Arial" w:cs="Arial"/>
                <w:sz w:val="18"/>
                <w:szCs w:val="18"/>
              </w:rPr>
            </w:pPr>
            <w:ins w:id="22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CA_n7A-n78A</w:t>
              </w:r>
            </w:ins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1D38D" w14:textId="42F78B93" w:rsidR="00B16991" w:rsidRDefault="00B16991" w:rsidP="006562AC">
            <w:pPr>
              <w:pStyle w:val="TAC"/>
              <w:rPr>
                <w:ins w:id="23" w:author="Nokia" w:date="2024-05-03T10:24:00Z"/>
                <w:rFonts w:eastAsiaTheme="minorEastAsia" w:cs="Arial"/>
                <w:szCs w:val="18"/>
                <w:lang w:val="en-US"/>
              </w:rPr>
            </w:pPr>
            <w:ins w:id="24" w:author="Nokia" w:date="2024-05-03T10:24:00Z">
              <w:r>
                <w:rPr>
                  <w:rFonts w:eastAsiaTheme="minorEastAsia" w:cs="Arial"/>
                  <w:szCs w:val="18"/>
                  <w:lang w:val="en-US"/>
                </w:rPr>
                <w:t>n7</w:t>
              </w:r>
              <w:r w:rsidRPr="00685B5F">
                <w:rPr>
                  <w:rFonts w:eastAsiaTheme="minorEastAsia" w:cs="Arial"/>
                  <w:szCs w:val="18"/>
                  <w:vertAlign w:val="superscript"/>
                  <w:lang w:val="en-US"/>
                </w:rPr>
                <w:t>8</w:t>
              </w:r>
            </w:ins>
          </w:p>
          <w:p w14:paraId="3F4D94BA" w14:textId="710C4A90" w:rsidR="00B16991" w:rsidRPr="00685B5F" w:rsidRDefault="00B16991" w:rsidP="006562AC">
            <w:pPr>
              <w:pStyle w:val="TAC"/>
              <w:rPr>
                <w:ins w:id="25" w:author="Nokia" w:date="2024-05-03T10:24:00Z"/>
                <w:rFonts w:eastAsiaTheme="minorEastAsia" w:cs="Arial"/>
                <w:szCs w:val="18"/>
                <w:vertAlign w:val="superscript"/>
                <w:lang w:val="en-US" w:eastAsia="zh-CN"/>
              </w:rPr>
            </w:pPr>
            <w:ins w:id="26" w:author="Nokia" w:date="2024-05-03T10:24:00Z">
              <w:r w:rsidRPr="00685B5F">
                <w:rPr>
                  <w:rFonts w:eastAsiaTheme="minorEastAsia" w:cs="Arial"/>
                  <w:szCs w:val="18"/>
                  <w:lang w:val="en-US"/>
                </w:rPr>
                <w:t>n78</w:t>
              </w:r>
              <w:r w:rsidR="009831D6" w:rsidRPr="00685B5F">
                <w:rPr>
                  <w:rFonts w:eastAsiaTheme="minorEastAsia" w:cs="Arial"/>
                  <w:szCs w:val="18"/>
                  <w:vertAlign w:val="superscript"/>
                  <w:lang w:val="en-US" w:eastAsia="zh-CN"/>
                </w:rPr>
                <w:t>8,9</w:t>
              </w:r>
            </w:ins>
          </w:p>
          <w:p w14:paraId="1E4F6882" w14:textId="77777777" w:rsidR="00B16991" w:rsidRPr="00685B5F" w:rsidRDefault="00B16991" w:rsidP="006562AC">
            <w:pPr>
              <w:spacing w:after="0"/>
              <w:jc w:val="center"/>
              <w:rPr>
                <w:ins w:id="27" w:author="Nokia" w:date="2024-05-03T10:24:00Z"/>
                <w:rFonts w:ascii="Arial" w:hAnsi="Arial" w:cs="Arial"/>
                <w:sz w:val="18"/>
                <w:szCs w:val="18"/>
              </w:rPr>
            </w:pPr>
            <w:ins w:id="28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CA_n7A-n78A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FAE5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29" w:author="Nokia" w:date="2024-05-03T10:24:00Z"/>
                <w:rFonts w:ascii="Arial" w:hAnsi="Arial" w:cs="Arial"/>
                <w:sz w:val="18"/>
                <w:szCs w:val="18"/>
                <w:lang w:val="en-US"/>
              </w:rPr>
            </w:pPr>
            <w:ins w:id="30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21D2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31" w:author="Nokia" w:date="2024-05-03T10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44E14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33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4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16991" w14:paraId="0BAA6531" w14:textId="77777777" w:rsidTr="006562AC">
        <w:trPr>
          <w:trHeight w:val="325"/>
          <w:jc w:val="center"/>
          <w:ins w:id="35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74050" w14:textId="77777777" w:rsidR="00B16991" w:rsidRPr="00685B5F" w:rsidRDefault="00B16991" w:rsidP="006562AC">
            <w:pPr>
              <w:spacing w:after="0"/>
              <w:jc w:val="center"/>
              <w:rPr>
                <w:ins w:id="36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B2C67" w14:textId="77777777" w:rsidR="00B16991" w:rsidRPr="00685B5F" w:rsidRDefault="00B16991" w:rsidP="006562AC">
            <w:pPr>
              <w:spacing w:after="0"/>
              <w:jc w:val="center"/>
              <w:rPr>
                <w:ins w:id="37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687A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38" w:author="Nokia" w:date="2024-05-03T10:24:00Z"/>
                <w:rFonts w:ascii="Arial" w:hAnsi="Arial" w:cs="Arial"/>
                <w:sz w:val="18"/>
                <w:szCs w:val="18"/>
                <w:lang w:val="en-US"/>
              </w:rPr>
            </w:pPr>
            <w:ins w:id="39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C9DD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40" w:author="Nokia" w:date="2024-05-03T10:2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104E" w14:textId="77777777" w:rsidR="00B16991" w:rsidRPr="00685B5F" w:rsidRDefault="00B16991" w:rsidP="006562AC">
            <w:pPr>
              <w:spacing w:after="0"/>
              <w:jc w:val="center"/>
              <w:rPr>
                <w:ins w:id="42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2BD24329" w14:textId="77777777" w:rsidTr="006562AC">
        <w:trPr>
          <w:trHeight w:val="325"/>
          <w:jc w:val="center"/>
          <w:ins w:id="43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8CF29" w14:textId="77777777" w:rsidR="00B16991" w:rsidRPr="00685B5F" w:rsidRDefault="00B16991" w:rsidP="006562AC">
            <w:pPr>
              <w:spacing w:after="0"/>
              <w:jc w:val="center"/>
              <w:rPr>
                <w:ins w:id="44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020E0" w14:textId="77777777" w:rsidR="00B16991" w:rsidRPr="00685B5F" w:rsidRDefault="00B16991" w:rsidP="006562AC">
            <w:pPr>
              <w:spacing w:after="0"/>
              <w:jc w:val="center"/>
              <w:rPr>
                <w:ins w:id="45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0811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46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47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5416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48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49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A96A7" w14:textId="77777777" w:rsidR="00B16991" w:rsidRPr="00685B5F" w:rsidRDefault="00B16991" w:rsidP="006562AC">
            <w:pPr>
              <w:spacing w:after="0"/>
              <w:jc w:val="center"/>
              <w:rPr>
                <w:ins w:id="50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51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B16991" w14:paraId="151BEA91" w14:textId="77777777" w:rsidTr="006562AC">
        <w:trPr>
          <w:trHeight w:val="325"/>
          <w:jc w:val="center"/>
          <w:ins w:id="52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7421A" w14:textId="77777777" w:rsidR="00B16991" w:rsidRPr="00685B5F" w:rsidRDefault="00B16991" w:rsidP="006562AC">
            <w:pPr>
              <w:spacing w:after="0"/>
              <w:jc w:val="center"/>
              <w:rPr>
                <w:ins w:id="53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FC0DA" w14:textId="77777777" w:rsidR="00B16991" w:rsidRPr="00685B5F" w:rsidRDefault="00B16991" w:rsidP="006562AC">
            <w:pPr>
              <w:spacing w:after="0"/>
              <w:jc w:val="center"/>
              <w:rPr>
                <w:ins w:id="54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4A21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55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56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B325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57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58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681" w14:textId="77777777" w:rsidR="00B16991" w:rsidRPr="00685B5F" w:rsidRDefault="00B16991" w:rsidP="006562AC">
            <w:pPr>
              <w:spacing w:after="0"/>
              <w:jc w:val="center"/>
              <w:rPr>
                <w:ins w:id="59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70F952CD" w14:textId="77777777" w:rsidTr="006562AC">
        <w:trPr>
          <w:trHeight w:val="325"/>
          <w:jc w:val="center"/>
          <w:ins w:id="60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27F23" w14:textId="77777777" w:rsidR="00B16991" w:rsidRPr="00685B5F" w:rsidRDefault="00B16991" w:rsidP="006562AC">
            <w:pPr>
              <w:spacing w:after="0"/>
              <w:jc w:val="center"/>
              <w:rPr>
                <w:ins w:id="61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43FF9" w14:textId="77777777" w:rsidR="00B16991" w:rsidRPr="00685B5F" w:rsidRDefault="00B16991" w:rsidP="006562AC">
            <w:pPr>
              <w:spacing w:after="0"/>
              <w:jc w:val="center"/>
              <w:rPr>
                <w:ins w:id="62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20C7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63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64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4CA8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65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66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 channel bandwidths in Table 5.3.5-1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6A51E" w14:textId="77777777" w:rsidR="00B16991" w:rsidRPr="00685B5F" w:rsidRDefault="00B16991" w:rsidP="006562AC">
            <w:pPr>
              <w:spacing w:after="0"/>
              <w:jc w:val="center"/>
              <w:rPr>
                <w:ins w:id="67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68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B16991" w14:paraId="5EB855A1" w14:textId="77777777" w:rsidTr="006562AC">
        <w:trPr>
          <w:trHeight w:val="325"/>
          <w:jc w:val="center"/>
          <w:ins w:id="69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79AF" w14:textId="77777777" w:rsidR="00B16991" w:rsidRPr="00685B5F" w:rsidRDefault="00B16991" w:rsidP="006562AC">
            <w:pPr>
              <w:spacing w:after="0"/>
              <w:jc w:val="center"/>
              <w:rPr>
                <w:ins w:id="70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81D" w14:textId="77777777" w:rsidR="00B16991" w:rsidRPr="00685B5F" w:rsidRDefault="00B16991" w:rsidP="006562AC">
            <w:pPr>
              <w:spacing w:after="0"/>
              <w:jc w:val="center"/>
              <w:rPr>
                <w:ins w:id="71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1CB2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72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73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28B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74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75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n78 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F4EF" w14:textId="77777777" w:rsidR="00B16991" w:rsidRPr="00685B5F" w:rsidRDefault="00B16991" w:rsidP="006562AC">
            <w:pPr>
              <w:spacing w:after="0"/>
              <w:jc w:val="center"/>
              <w:rPr>
                <w:ins w:id="76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1E78F5E6" w14:textId="77777777" w:rsidTr="006562AC">
        <w:trPr>
          <w:trHeight w:val="325"/>
          <w:jc w:val="center"/>
          <w:ins w:id="77" w:author="Nokia" w:date="2024-05-03T10:24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9F567" w14:textId="77777777" w:rsidR="00B16991" w:rsidRPr="00685B5F" w:rsidRDefault="00B16991" w:rsidP="006562AC">
            <w:pPr>
              <w:spacing w:after="0"/>
              <w:jc w:val="center"/>
              <w:rPr>
                <w:ins w:id="78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79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_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A-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n78(2</w:t>
              </w:r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84A2E" w14:textId="71C3762C" w:rsidR="00B16991" w:rsidRDefault="00B16991" w:rsidP="006562AC">
            <w:pPr>
              <w:pStyle w:val="TAC"/>
              <w:rPr>
                <w:ins w:id="80" w:author="Nokia" w:date="2024-05-03T10:24:00Z"/>
                <w:rFonts w:eastAsiaTheme="minorEastAsia" w:cs="Arial"/>
                <w:szCs w:val="18"/>
                <w:lang w:val="en-US"/>
              </w:rPr>
            </w:pPr>
            <w:ins w:id="81" w:author="Nokia" w:date="2024-05-03T10:24:00Z">
              <w:r>
                <w:rPr>
                  <w:rFonts w:eastAsiaTheme="minorEastAsia" w:cs="Arial"/>
                  <w:szCs w:val="18"/>
                  <w:lang w:val="en-US"/>
                </w:rPr>
                <w:t>n7</w:t>
              </w:r>
              <w:r w:rsidRPr="00685B5F">
                <w:rPr>
                  <w:rFonts w:eastAsiaTheme="minorEastAsia" w:cs="Arial"/>
                  <w:szCs w:val="18"/>
                  <w:vertAlign w:val="superscript"/>
                  <w:lang w:val="en-US"/>
                </w:rPr>
                <w:t>8</w:t>
              </w:r>
            </w:ins>
          </w:p>
          <w:p w14:paraId="2E12B7C7" w14:textId="77777777" w:rsidR="00B16991" w:rsidRPr="00685B5F" w:rsidRDefault="00B16991" w:rsidP="006562AC">
            <w:pPr>
              <w:pStyle w:val="TAC"/>
              <w:rPr>
                <w:ins w:id="82" w:author="Nokia" w:date="2024-05-03T10:24:00Z"/>
                <w:rFonts w:eastAsiaTheme="minorEastAsia" w:cs="Arial"/>
                <w:szCs w:val="18"/>
                <w:vertAlign w:val="superscript"/>
                <w:lang w:val="en-US" w:eastAsia="zh-CN"/>
              </w:rPr>
            </w:pPr>
            <w:ins w:id="83" w:author="Nokia" w:date="2024-05-03T10:24:00Z">
              <w:r w:rsidRPr="00685B5F">
                <w:rPr>
                  <w:rFonts w:eastAsiaTheme="minorEastAsia" w:cs="Arial"/>
                  <w:szCs w:val="18"/>
                  <w:lang w:val="en-US"/>
                </w:rPr>
                <w:t>n78</w:t>
              </w:r>
              <w:r w:rsidRPr="00685B5F">
                <w:rPr>
                  <w:rFonts w:eastAsiaTheme="minorEastAsia" w:cs="Arial"/>
                  <w:szCs w:val="18"/>
                  <w:vertAlign w:val="superscript"/>
                  <w:lang w:val="en-US" w:eastAsia="zh-CN"/>
                </w:rPr>
                <w:t>8,9</w:t>
              </w:r>
            </w:ins>
          </w:p>
          <w:p w14:paraId="1F212ACE" w14:textId="77777777" w:rsidR="00B16991" w:rsidRPr="00685B5F" w:rsidRDefault="00B16991" w:rsidP="006562AC">
            <w:pPr>
              <w:pStyle w:val="TAC"/>
              <w:rPr>
                <w:ins w:id="84" w:author="Nokia" w:date="2024-05-03T10:24:00Z"/>
                <w:rFonts w:eastAsiaTheme="minorEastAsia" w:cs="Arial"/>
                <w:szCs w:val="18"/>
                <w:vertAlign w:val="superscript"/>
                <w:lang w:val="en-US" w:eastAsia="zh-CN"/>
              </w:rPr>
            </w:pPr>
            <w:ins w:id="85" w:author="Nokia" w:date="2024-05-03T10:24:00Z">
              <w:r w:rsidRPr="00685B5F">
                <w:rPr>
                  <w:rFonts w:eastAsiaTheme="minorEastAsia" w:cs="Arial"/>
                  <w:szCs w:val="18"/>
                  <w:lang w:eastAsia="zh-CN"/>
                </w:rPr>
                <w:t>CA</w:t>
              </w:r>
              <w:r w:rsidRPr="00685B5F">
                <w:rPr>
                  <w:rFonts w:eastAsiaTheme="minorEastAsia" w:cs="Arial"/>
                  <w:szCs w:val="18"/>
                </w:rPr>
                <w:t>_</w:t>
              </w:r>
              <w:r w:rsidRPr="00685B5F">
                <w:rPr>
                  <w:rFonts w:eastAsiaTheme="minorEastAsia" w:cs="Arial"/>
                  <w:szCs w:val="18"/>
                  <w:lang w:val="en-US" w:eastAsia="zh-CN"/>
                </w:rPr>
                <w:t>n7</w:t>
              </w:r>
              <w:r w:rsidRPr="00685B5F">
                <w:rPr>
                  <w:rFonts w:eastAsiaTheme="minorEastAsia" w:cs="Arial"/>
                  <w:szCs w:val="18"/>
                  <w:lang w:val="sv-SE" w:eastAsia="ja-JP"/>
                </w:rPr>
                <w:t>A-</w:t>
              </w:r>
              <w:r w:rsidRPr="00685B5F">
                <w:rPr>
                  <w:rFonts w:eastAsiaTheme="minorEastAsia" w:cs="Arial"/>
                  <w:szCs w:val="18"/>
                  <w:lang w:val="en-US" w:eastAsia="zh-CN"/>
                </w:rPr>
                <w:t>n78</w:t>
              </w:r>
              <w:r w:rsidRPr="00685B5F">
                <w:rPr>
                  <w:rFonts w:eastAsiaTheme="minorEastAsia" w:cs="Arial"/>
                  <w:szCs w:val="18"/>
                  <w:lang w:val="sv-SE" w:eastAsia="ja-JP"/>
                </w:rPr>
                <w:t>A</w:t>
              </w:r>
              <w:r w:rsidRPr="00685B5F">
                <w:rPr>
                  <w:rFonts w:eastAsiaTheme="minorEastAsia" w:cs="Arial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 w14:paraId="5673EEAF" w14:textId="77777777" w:rsidR="00B16991" w:rsidRPr="00685B5F" w:rsidRDefault="00B16991" w:rsidP="006562AC">
            <w:pPr>
              <w:spacing w:after="0"/>
              <w:jc w:val="center"/>
              <w:rPr>
                <w:ins w:id="86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87" w:author="Nokia" w:date="2024-05-03T10:24:00Z">
              <w:r w:rsidRPr="00685B5F">
                <w:rPr>
                  <w:rFonts w:ascii="Arial" w:hAnsi="Arial" w:cs="Arial"/>
                  <w:sz w:val="18"/>
                  <w:szCs w:val="18"/>
                  <w:lang w:val="en-US"/>
                </w:rPr>
                <w:t>CA_n78(2A)</w:t>
              </w:r>
              <w:r w:rsidRPr="00685B5F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536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88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89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933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90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91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D2889" w14:textId="77777777" w:rsidR="00B16991" w:rsidRPr="00685B5F" w:rsidRDefault="00B16991" w:rsidP="006562AC">
            <w:pPr>
              <w:spacing w:after="0"/>
              <w:jc w:val="center"/>
              <w:rPr>
                <w:ins w:id="92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93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16991" w14:paraId="6AC7B1CF" w14:textId="77777777" w:rsidTr="006562AC">
        <w:trPr>
          <w:trHeight w:val="325"/>
          <w:jc w:val="center"/>
          <w:ins w:id="94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E4223" w14:textId="77777777" w:rsidR="00B16991" w:rsidRPr="00685B5F" w:rsidRDefault="00B16991" w:rsidP="006562AC">
            <w:pPr>
              <w:spacing w:after="0"/>
              <w:jc w:val="center"/>
              <w:rPr>
                <w:ins w:id="95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BFA6E" w14:textId="77777777" w:rsidR="00B16991" w:rsidRPr="00685B5F" w:rsidRDefault="00B16991" w:rsidP="006562AC">
            <w:pPr>
              <w:spacing w:after="0"/>
              <w:jc w:val="center"/>
              <w:rPr>
                <w:ins w:id="96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0CE6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97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98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C394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99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100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CA_n78(2</w:t>
              </w:r>
              <w:proofErr w:type="gramStart"/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BCS0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A716" w14:textId="77777777" w:rsidR="00B16991" w:rsidRPr="00685B5F" w:rsidRDefault="00B16991" w:rsidP="006562AC">
            <w:pPr>
              <w:spacing w:after="0"/>
              <w:jc w:val="center"/>
              <w:rPr>
                <w:ins w:id="101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221DBD1A" w14:textId="77777777" w:rsidTr="006562AC">
        <w:trPr>
          <w:trHeight w:val="325"/>
          <w:jc w:val="center"/>
          <w:ins w:id="102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D4298" w14:textId="77777777" w:rsidR="00B16991" w:rsidRPr="00685B5F" w:rsidRDefault="00B16991" w:rsidP="006562AC">
            <w:pPr>
              <w:spacing w:after="0"/>
              <w:jc w:val="center"/>
              <w:rPr>
                <w:ins w:id="103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08660" w14:textId="77777777" w:rsidR="00B16991" w:rsidRPr="00685B5F" w:rsidRDefault="00B16991" w:rsidP="006562AC">
            <w:pPr>
              <w:spacing w:after="0"/>
              <w:jc w:val="center"/>
              <w:rPr>
                <w:ins w:id="104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03D1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05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06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34D3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07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108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A82ED" w14:textId="77777777" w:rsidR="00B16991" w:rsidRPr="00685B5F" w:rsidRDefault="00B16991" w:rsidP="006562AC">
            <w:pPr>
              <w:spacing w:after="0"/>
              <w:jc w:val="center"/>
              <w:rPr>
                <w:ins w:id="109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110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B16991" w14:paraId="34110B2A" w14:textId="77777777" w:rsidTr="006562AC">
        <w:trPr>
          <w:trHeight w:val="325"/>
          <w:jc w:val="center"/>
          <w:ins w:id="111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C63B6" w14:textId="77777777" w:rsidR="00B16991" w:rsidRPr="00685B5F" w:rsidRDefault="00B16991" w:rsidP="006562AC">
            <w:pPr>
              <w:spacing w:after="0"/>
              <w:jc w:val="center"/>
              <w:rPr>
                <w:ins w:id="112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A3215" w14:textId="77777777" w:rsidR="00B16991" w:rsidRPr="00685B5F" w:rsidRDefault="00B16991" w:rsidP="006562AC">
            <w:pPr>
              <w:spacing w:after="0"/>
              <w:jc w:val="center"/>
              <w:rPr>
                <w:ins w:id="113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17DB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14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5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30A9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16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117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CA_n78(2</w:t>
              </w:r>
              <w:proofErr w:type="gramStart"/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BCS2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7FDD" w14:textId="77777777" w:rsidR="00B16991" w:rsidRPr="00685B5F" w:rsidRDefault="00B16991" w:rsidP="006562AC">
            <w:pPr>
              <w:spacing w:after="0"/>
              <w:jc w:val="center"/>
              <w:rPr>
                <w:ins w:id="118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452B3783" w14:textId="77777777" w:rsidTr="006562AC">
        <w:trPr>
          <w:trHeight w:val="325"/>
          <w:jc w:val="center"/>
          <w:ins w:id="119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627D9" w14:textId="77777777" w:rsidR="00B16991" w:rsidRPr="00685B5F" w:rsidRDefault="00B16991" w:rsidP="006562AC">
            <w:pPr>
              <w:spacing w:after="0"/>
              <w:jc w:val="center"/>
              <w:rPr>
                <w:ins w:id="120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35E49" w14:textId="77777777" w:rsidR="00B16991" w:rsidRPr="00685B5F" w:rsidRDefault="00B16991" w:rsidP="006562AC">
            <w:pPr>
              <w:spacing w:after="0"/>
              <w:jc w:val="center"/>
              <w:rPr>
                <w:ins w:id="121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0809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22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23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224C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24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125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See n7 channel bandwidths in Table 5.3.5-1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AC66D" w14:textId="77777777" w:rsidR="00B16991" w:rsidRPr="00685B5F" w:rsidRDefault="00B16991" w:rsidP="006562AC">
            <w:pPr>
              <w:spacing w:after="0"/>
              <w:jc w:val="center"/>
              <w:rPr>
                <w:ins w:id="126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127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B16991" w14:paraId="18BF60D8" w14:textId="77777777" w:rsidTr="006562AC">
        <w:trPr>
          <w:trHeight w:val="325"/>
          <w:jc w:val="center"/>
          <w:ins w:id="128" w:author="Nokia" w:date="2024-05-03T10:24:00Z"/>
        </w:trPr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766E" w14:textId="77777777" w:rsidR="00B16991" w:rsidRPr="00685B5F" w:rsidRDefault="00B16991" w:rsidP="006562AC">
            <w:pPr>
              <w:spacing w:after="0"/>
              <w:jc w:val="center"/>
              <w:rPr>
                <w:ins w:id="129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52BA3" w14:textId="77777777" w:rsidR="00B16991" w:rsidRPr="00685B5F" w:rsidRDefault="00B16991" w:rsidP="006562AC">
            <w:pPr>
              <w:spacing w:after="0"/>
              <w:jc w:val="center"/>
              <w:rPr>
                <w:ins w:id="130" w:author="Nokia" w:date="2024-05-03T10:2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BF3E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31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32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7BBF" w14:textId="77777777" w:rsidR="00B16991" w:rsidRPr="00685B5F" w:rsidRDefault="00B16991" w:rsidP="006562AC">
            <w:pPr>
              <w:keepNext/>
              <w:keepLines/>
              <w:spacing w:after="0"/>
              <w:jc w:val="center"/>
              <w:rPr>
                <w:ins w:id="133" w:author="Nokia" w:date="2024-05-03T10:24:00Z"/>
                <w:rFonts w:ascii="Arial" w:eastAsiaTheme="minorEastAsia" w:hAnsi="Arial" w:cs="Arial"/>
                <w:sz w:val="18"/>
                <w:szCs w:val="18"/>
                <w:lang w:val="en-US" w:eastAsia="zh-CN" w:bidi="ar"/>
              </w:rPr>
            </w:pPr>
            <w:ins w:id="134" w:author="Nokia" w:date="2024-05-03T10:24:00Z"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CA_n78(2</w:t>
              </w:r>
              <w:proofErr w:type="gramStart"/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 w:rsidRPr="00685B5F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BCS4 and 5</w: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4080" w14:textId="77777777" w:rsidR="00B16991" w:rsidRPr="00685B5F" w:rsidRDefault="00B16991" w:rsidP="006562AC">
            <w:pPr>
              <w:spacing w:after="0"/>
              <w:jc w:val="center"/>
              <w:rPr>
                <w:ins w:id="135" w:author="Nokia" w:date="2024-05-03T10:2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16991" w14:paraId="0929E364" w14:textId="77777777" w:rsidTr="006562AC">
        <w:trPr>
          <w:trHeight w:val="368"/>
          <w:jc w:val="center"/>
          <w:ins w:id="136" w:author="Nokia" w:date="2024-05-03T10:24:00Z"/>
        </w:trPr>
        <w:tc>
          <w:tcPr>
            <w:tcW w:w="9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F924" w14:textId="77777777" w:rsidR="00B16991" w:rsidRPr="00FF31FF" w:rsidRDefault="00B16991" w:rsidP="006562AC">
            <w:pPr>
              <w:keepNext/>
              <w:keepLines/>
              <w:spacing w:after="0"/>
              <w:ind w:left="851" w:hanging="851"/>
              <w:rPr>
                <w:ins w:id="137" w:author="Nokia" w:date="2024-05-03T10:24:00Z"/>
                <w:rFonts w:ascii="Arial" w:hAnsi="Arial"/>
                <w:sz w:val="18"/>
              </w:rPr>
            </w:pPr>
            <w:ins w:id="138" w:author="Nokia" w:date="2024-05-03T10:24:00Z">
              <w:r w:rsidRPr="00FF31FF">
                <w:rPr>
                  <w:rFonts w:ascii="Arial" w:hAnsi="Arial"/>
                  <w:sz w:val="18"/>
                </w:rPr>
                <w:t xml:space="preserve">NOTE 8: </w:t>
              </w:r>
              <w:r w:rsidRPr="00FF31FF">
                <w:rPr>
                  <w:rFonts w:ascii="Arial" w:hAnsi="Arial"/>
                  <w:sz w:val="18"/>
                </w:rPr>
                <w:tab/>
                <w:t xml:space="preserve">Minimum requirements for Power Class 2 are applicable for this uplink combination with 1Tx antenna connector in each band or single uplink carrier with up to 2Tx antenna connectors in this downlink/uplink </w:t>
              </w:r>
              <w:proofErr w:type="gramStart"/>
              <w:r w:rsidRPr="00FF31FF">
                <w:rPr>
                  <w:rFonts w:ascii="Arial" w:hAnsi="Arial"/>
                  <w:sz w:val="18"/>
                </w:rPr>
                <w:t>combination</w:t>
              </w:r>
              <w:proofErr w:type="gramEnd"/>
            </w:ins>
          </w:p>
          <w:p w14:paraId="044C962D" w14:textId="77777777" w:rsidR="00B16991" w:rsidRPr="005D49BB" w:rsidRDefault="00B16991" w:rsidP="006562AC">
            <w:pPr>
              <w:keepNext/>
              <w:keepLines/>
              <w:spacing w:after="0"/>
              <w:ind w:left="851" w:hanging="851"/>
              <w:rPr>
                <w:ins w:id="139" w:author="Nokia" w:date="2024-05-03T10:24:00Z"/>
                <w:rFonts w:ascii="Arial" w:hAnsi="Arial"/>
                <w:sz w:val="18"/>
              </w:rPr>
            </w:pPr>
            <w:ins w:id="140" w:author="Nokia" w:date="2024-05-03T10:24:00Z">
              <w:r w:rsidRPr="00FF31FF">
                <w:rPr>
                  <w:rFonts w:ascii="Arial" w:hAnsi="Arial"/>
                  <w:sz w:val="18"/>
                </w:rPr>
                <w:t xml:space="preserve">NOTE 10: </w:t>
              </w:r>
              <w:r w:rsidRPr="00FF31FF">
                <w:rPr>
                  <w:rFonts w:ascii="Arial" w:hAnsi="Arial"/>
                  <w:sz w:val="18"/>
                </w:rPr>
                <w:tab/>
                <w:t>Only single uplink carriers with power class other than PC3 are listed.</w:t>
              </w:r>
            </w:ins>
          </w:p>
        </w:tc>
      </w:tr>
    </w:tbl>
    <w:p w14:paraId="2705244A" w14:textId="77777777" w:rsidR="00B16991" w:rsidRDefault="00B16991" w:rsidP="00B16991">
      <w:pPr>
        <w:rPr>
          <w:ins w:id="141" w:author="Nokia" w:date="2024-05-03T10:24:00Z"/>
          <w:sz w:val="18"/>
          <w:lang w:val="x-none" w:eastAsia="zh-CN"/>
        </w:rPr>
      </w:pPr>
    </w:p>
    <w:p w14:paraId="0B4E04DB" w14:textId="77777777" w:rsidR="00B16991" w:rsidRDefault="00B16991" w:rsidP="00B16991">
      <w:pPr>
        <w:keepNext/>
        <w:keepLines/>
        <w:spacing w:before="120"/>
        <w:outlineLvl w:val="2"/>
        <w:rPr>
          <w:ins w:id="142" w:author="Nokia" w:date="2024-05-03T10:24:00Z"/>
          <w:rFonts w:ascii="Arial" w:eastAsia="MS Mincho" w:hAnsi="Arial"/>
          <w:sz w:val="28"/>
          <w:lang w:eastAsia="ja-JP"/>
        </w:rPr>
      </w:pPr>
      <w:bookmarkStart w:id="143" w:name="_Toc160781309"/>
      <w:ins w:id="144" w:author="Nokia" w:date="2024-05-03T10:24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143"/>
      </w:ins>
    </w:p>
    <w:p w14:paraId="4B1D06AC" w14:textId="77777777" w:rsidR="00B16991" w:rsidRDefault="00B16991" w:rsidP="00B16991">
      <w:pPr>
        <w:rPr>
          <w:ins w:id="145" w:author="Nokia" w:date="2024-05-03T10:24:00Z"/>
          <w:lang w:eastAsia="zh-CN"/>
        </w:rPr>
      </w:pPr>
      <w:ins w:id="146" w:author="Nokia" w:date="2024-05-03T10:24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3395C868" w14:textId="77777777" w:rsidR="00B16991" w:rsidRDefault="00B16991" w:rsidP="00B16991">
      <w:pPr>
        <w:pStyle w:val="Heading4"/>
        <w:rPr>
          <w:ins w:id="147" w:author="Nokia" w:date="2024-05-03T10:24:00Z"/>
          <w:lang w:eastAsia="zh-CN"/>
        </w:rPr>
      </w:pPr>
      <w:ins w:id="148" w:author="Nokia" w:date="2024-05-03T10:24:00Z">
        <w:r>
          <w:lastRenderedPageBreak/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1436020B" w14:textId="77777777" w:rsidR="00B16991" w:rsidRDefault="00B16991" w:rsidP="00B16991">
      <w:pPr>
        <w:rPr>
          <w:ins w:id="149" w:author="Nokia" w:date="2024-05-03T10:24:00Z"/>
          <w:rFonts w:eastAsia="SimSun"/>
          <w:lang w:val="en-US" w:eastAsia="zh-CN"/>
        </w:rPr>
      </w:pPr>
      <w:ins w:id="150" w:author="Nokia" w:date="2024-05-03T10:24:00Z">
        <w:r>
          <w:rPr>
            <w:rFonts w:eastAsia="SimSun"/>
            <w:lang w:val="en-US" w:eastAsia="zh-CN"/>
          </w:rPr>
          <w:t xml:space="preserve">For PC3, </w:t>
        </w:r>
        <w:r>
          <w:t xml:space="preserve">CA_n7A-n78A and CA_n7A-n78(2A) </w:t>
        </w:r>
        <w:r>
          <w:rPr>
            <w:rFonts w:eastAsia="SimSun"/>
            <w:lang w:val="en-US" w:eastAsia="zh-CN"/>
          </w:rPr>
          <w:t xml:space="preserve">has no cross-band isolation MSD for UL n7. </w:t>
        </w:r>
      </w:ins>
    </w:p>
    <w:p w14:paraId="76F925AD" w14:textId="77777777" w:rsidR="00B16991" w:rsidRDefault="00B16991" w:rsidP="00B16991">
      <w:pPr>
        <w:rPr>
          <w:ins w:id="151" w:author="Nokia" w:date="2024-05-03T10:24:00Z"/>
          <w:rFonts w:eastAsia="SimSun"/>
          <w:lang w:val="en-US" w:eastAsia="zh-CN"/>
        </w:rPr>
      </w:pPr>
      <w:ins w:id="152" w:author="Nokia" w:date="2024-05-03T10:24:00Z">
        <w:r>
          <w:rPr>
            <w:rFonts w:eastAsia="SimSun"/>
            <w:lang w:val="en-US" w:eastAsia="zh-CN"/>
          </w:rPr>
          <w:t xml:space="preserve">For PC3, </w:t>
        </w:r>
        <w:r>
          <w:t xml:space="preserve">CA_n7A-n78A and CA_n7A-n78(2A) </w:t>
        </w:r>
        <w:r>
          <w:rPr>
            <w:rFonts w:eastAsia="SimSun"/>
            <w:lang w:val="en-US" w:eastAsia="zh-CN"/>
          </w:rPr>
          <w:t xml:space="preserve">but harmonic mixing of UL3/DL2 is present for UL n7. </w:t>
        </w:r>
      </w:ins>
    </w:p>
    <w:p w14:paraId="4F275B34" w14:textId="77777777" w:rsidR="00B16991" w:rsidRDefault="00B16991" w:rsidP="00B16991">
      <w:pPr>
        <w:pStyle w:val="Heading4"/>
        <w:rPr>
          <w:ins w:id="153" w:author="Nokia" w:date="2024-05-03T10:24:00Z"/>
          <w:lang w:eastAsia="zh-CN"/>
        </w:rPr>
      </w:pPr>
      <w:ins w:id="154" w:author="Nokia" w:date="2024-05-03T10:24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proofErr w:type="spellStart"/>
        <w:r>
          <w:rPr>
            <w:rFonts w:eastAsia="SimSun"/>
            <w:lang w:val="en-US" w:eastAsia="zh-CN"/>
          </w:rPr>
          <w:t>eference</w:t>
        </w:r>
        <w:proofErr w:type="spellEnd"/>
        <w:r>
          <w:rPr>
            <w:rFonts w:eastAsia="SimSun"/>
            <w:lang w:val="en-US" w:eastAsia="zh-CN"/>
          </w:rPr>
          <w:t xml:space="preserve"> sensitivity</w:t>
        </w:r>
        <w:r>
          <w:rPr>
            <w:lang w:eastAsia="ja-JP"/>
          </w:rPr>
          <w:t xml:space="preserve"> requirements with PC2 on n7 without </w:t>
        </w:r>
        <w:proofErr w:type="spellStart"/>
        <w:r>
          <w:rPr>
            <w:lang w:eastAsia="ja-JP"/>
          </w:rPr>
          <w:t>TxD</w:t>
        </w:r>
        <w:proofErr w:type="spellEnd"/>
      </w:ins>
    </w:p>
    <w:p w14:paraId="33E2AF63" w14:textId="77777777" w:rsidR="00B16991" w:rsidRDefault="00B16991" w:rsidP="00B16991">
      <w:pPr>
        <w:widowControl w:val="0"/>
        <w:spacing w:after="0"/>
        <w:rPr>
          <w:ins w:id="155" w:author="Nokia" w:date="2024-05-03T10:24:00Z"/>
          <w:kern w:val="2"/>
          <w:lang w:val="en-US" w:eastAsia="zh-CN"/>
        </w:rPr>
      </w:pPr>
      <w:ins w:id="156" w:author="Nokia" w:date="2024-05-03T10:24:00Z">
        <w:r>
          <w:rPr>
            <w:kern w:val="2"/>
            <w:lang w:val="en-US" w:eastAsia="zh-CN"/>
          </w:rPr>
          <w:t>The harmonic mixing interference of n7 falls into Rx frequencies of n78, but this is not recorded in PC3, so some arguments must exist why UL3/DL2 was not included. Similar there’s no harm mixing for CA_n7A-n77A either, so there must be an argument that UL3/DL2 have been omitted, while the UL2/DL3 of n77 is defined. An earlier harmonic mixing rule must have been considered:</w:t>
        </w:r>
      </w:ins>
    </w:p>
    <w:p w14:paraId="1A6F261C" w14:textId="77777777" w:rsidR="00B16991" w:rsidRPr="00BA7853" w:rsidRDefault="00B16991" w:rsidP="00B16991">
      <w:pPr>
        <w:pStyle w:val="NormalWeb"/>
        <w:spacing w:before="0" w:beforeAutospacing="0" w:after="0" w:afterAutospacing="0"/>
        <w:ind w:left="1080"/>
        <w:rPr>
          <w:ins w:id="157" w:author="Nokia" w:date="2024-05-03T10:24:00Z"/>
          <w:color w:val="000000" w:themeColor="text1"/>
          <w:sz w:val="20"/>
          <w:szCs w:val="20"/>
          <w:lang w:val="en-US"/>
        </w:rPr>
      </w:pPr>
      <w:ins w:id="158" w:author="Nokia" w:date="2024-05-03T10:24:00Z">
        <w:r w:rsidRPr="00BA7853">
          <w:rPr>
            <w:color w:val="000000" w:themeColor="text1"/>
            <w:sz w:val="20"/>
            <w:szCs w:val="20"/>
            <w:lang w:val="en-US"/>
          </w:rPr>
          <w:t>Rule a thumb for harmonic mixing:</w:t>
        </w:r>
      </w:ins>
    </w:p>
    <w:p w14:paraId="3515BC0A" w14:textId="77777777" w:rsidR="00B16991" w:rsidRPr="00BA7853" w:rsidRDefault="00B16991" w:rsidP="00B16991">
      <w:pPr>
        <w:pStyle w:val="NormalWeb"/>
        <w:spacing w:before="0" w:beforeAutospacing="0" w:after="0" w:afterAutospacing="0"/>
        <w:ind w:left="1080"/>
        <w:rPr>
          <w:ins w:id="159" w:author="Nokia" w:date="2024-05-03T10:24:00Z"/>
          <w:color w:val="000000" w:themeColor="text1"/>
          <w:sz w:val="20"/>
          <w:szCs w:val="20"/>
          <w:lang w:val="en-US"/>
        </w:rPr>
      </w:pPr>
      <w:proofErr w:type="spellStart"/>
      <w:ins w:id="160" w:author="Nokia" w:date="2024-05-03T10:24:00Z">
        <w:r w:rsidRPr="00BA7853">
          <w:rPr>
            <w:color w:val="000000" w:themeColor="text1"/>
            <w:sz w:val="20"/>
            <w:szCs w:val="20"/>
            <w:lang w:val="en-US"/>
          </w:rPr>
          <w:t>nxDL</w:t>
        </w:r>
        <w:proofErr w:type="spellEnd"/>
        <w:r w:rsidRPr="00BA7853">
          <w:rPr>
            <w:color w:val="000000" w:themeColor="text1"/>
            <w:sz w:val="20"/>
            <w:szCs w:val="20"/>
            <w:lang w:val="en-US"/>
          </w:rPr>
          <w:t>=</w:t>
        </w:r>
        <w:proofErr w:type="spellStart"/>
        <w:r w:rsidRPr="00BA7853">
          <w:rPr>
            <w:color w:val="000000" w:themeColor="text1"/>
            <w:sz w:val="20"/>
            <w:szCs w:val="20"/>
            <w:lang w:val="en-US"/>
          </w:rPr>
          <w:t>mxUL</w:t>
        </w:r>
        <w:proofErr w:type="spellEnd"/>
      </w:ins>
    </w:p>
    <w:p w14:paraId="1DDBAA7F" w14:textId="77777777" w:rsidR="00B16991" w:rsidRDefault="00B16991" w:rsidP="00B16991">
      <w:pPr>
        <w:pStyle w:val="NormalWeb"/>
        <w:spacing w:before="0" w:beforeAutospacing="0" w:after="0" w:afterAutospacing="0"/>
        <w:ind w:left="1080"/>
        <w:rPr>
          <w:ins w:id="161" w:author="Nokia" w:date="2024-05-03T10:24:00Z"/>
          <w:color w:val="000000" w:themeColor="text1"/>
          <w:sz w:val="20"/>
          <w:szCs w:val="20"/>
          <w:lang w:val="en-US"/>
        </w:rPr>
      </w:pPr>
      <w:ins w:id="162" w:author="Nokia" w:date="2024-05-03T10:24:00Z">
        <w:r w:rsidRPr="00BA7853">
          <w:rPr>
            <w:color w:val="000000" w:themeColor="text1"/>
            <w:sz w:val="20"/>
            <w:szCs w:val="20"/>
            <w:lang w:val="en-US"/>
          </w:rPr>
          <w:t xml:space="preserve">n=1,3,5 but n=2 should be considered for DL </w:t>
        </w:r>
        <w:proofErr w:type="spellStart"/>
        <w:r w:rsidRPr="00BA7853">
          <w:rPr>
            <w:color w:val="000000" w:themeColor="text1"/>
            <w:sz w:val="20"/>
            <w:szCs w:val="20"/>
            <w:lang w:val="en-US"/>
          </w:rPr>
          <w:t>freq</w:t>
        </w:r>
        <w:proofErr w:type="spellEnd"/>
        <w:r w:rsidRPr="00BA7853">
          <w:rPr>
            <w:color w:val="000000" w:themeColor="text1"/>
            <w:sz w:val="20"/>
            <w:szCs w:val="20"/>
            <w:lang w:val="en-US"/>
          </w:rPr>
          <w:t>&gt;2GHz</w:t>
        </w:r>
      </w:ins>
    </w:p>
    <w:p w14:paraId="0F287BF8" w14:textId="77777777" w:rsidR="00B16991" w:rsidRPr="00BA7853" w:rsidRDefault="00B16991" w:rsidP="00B16991">
      <w:pPr>
        <w:pStyle w:val="NormalWeb"/>
        <w:spacing w:before="0" w:beforeAutospacing="0" w:after="0" w:afterAutospacing="0"/>
        <w:rPr>
          <w:ins w:id="163" w:author="Nokia" w:date="2024-05-03T10:24:00Z"/>
          <w:color w:val="000000" w:themeColor="text1"/>
          <w:sz w:val="20"/>
          <w:szCs w:val="20"/>
          <w:lang w:val="en-US"/>
        </w:rPr>
      </w:pPr>
      <w:ins w:id="164" w:author="Nokia" w:date="2024-05-03T10:24:00Z">
        <w:r>
          <w:rPr>
            <w:color w:val="000000" w:themeColor="text1"/>
            <w:sz w:val="20"/>
            <w:szCs w:val="20"/>
            <w:lang w:val="en-US"/>
          </w:rPr>
          <w:t>Therefore, no MSD in PC2 is declared either.</w:t>
        </w:r>
      </w:ins>
    </w:p>
    <w:p w14:paraId="42540D1F" w14:textId="3687E82E" w:rsidR="00B16991" w:rsidRPr="00B16991" w:rsidRDefault="00B16991" w:rsidP="00B16991">
      <w:pPr>
        <w:widowControl w:val="0"/>
        <w:spacing w:after="0"/>
        <w:rPr>
          <w:color w:val="000000" w:themeColor="text1"/>
          <w:lang w:val="en-US"/>
        </w:rPr>
      </w:pPr>
    </w:p>
    <w:p w14:paraId="62C2391E" w14:textId="6C09782B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733B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6A8C6E08" w14:textId="77777777" w:rsidR="00A22055" w:rsidRDefault="00A2205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67C4B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52912CA9" w14:textId="77777777" w:rsidR="00A22055" w:rsidRDefault="00A2205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360C4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2759E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67E7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D7772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97ECC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71E2B"/>
    <w:rsid w:val="00580320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85B5F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0D46"/>
    <w:rsid w:val="007E3C43"/>
    <w:rsid w:val="007E7BFD"/>
    <w:rsid w:val="007F1C45"/>
    <w:rsid w:val="007F55C2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6B5C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0E75"/>
    <w:rsid w:val="00973595"/>
    <w:rsid w:val="00975F31"/>
    <w:rsid w:val="0097676A"/>
    <w:rsid w:val="009831D6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0729F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0D26"/>
    <w:rsid w:val="00A73DF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16991"/>
    <w:rsid w:val="00B2191E"/>
    <w:rsid w:val="00B34FA2"/>
    <w:rsid w:val="00B35CBE"/>
    <w:rsid w:val="00B809A2"/>
    <w:rsid w:val="00B832AE"/>
    <w:rsid w:val="00BA14B2"/>
    <w:rsid w:val="00BA32FA"/>
    <w:rsid w:val="00BA7853"/>
    <w:rsid w:val="00BB6F5E"/>
    <w:rsid w:val="00BB792D"/>
    <w:rsid w:val="00BB7A43"/>
    <w:rsid w:val="00BE3302"/>
    <w:rsid w:val="00BE58F0"/>
    <w:rsid w:val="00BE63A6"/>
    <w:rsid w:val="00BE7EDE"/>
    <w:rsid w:val="00BF123B"/>
    <w:rsid w:val="00BF437E"/>
    <w:rsid w:val="00C038FA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6445C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23A72"/>
    <w:rsid w:val="00E255CF"/>
    <w:rsid w:val="00E30EA3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326D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31FF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A78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DK" w:eastAsia="en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RBI5PAMIO524-1616901215-21935</_dlc_DocId>
    <_dlc_DocIdUrl xmlns="71c5aaf6-e6ce-465b-b873-5148d2a4c105">
      <Url>https://nokia.sharepoint.com/sites/gxp/_layouts/15/DocIdRedir.aspx?ID=RBI5PAMIO524-1616901215-21935</Url>
      <Description>RBI5PAMIO524-1616901215-21935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purl.org/dc/dcmitype/"/>
    <ds:schemaRef ds:uri="http://schemas.openxmlformats.org/package/2006/metadata/core-properties"/>
    <ds:schemaRef ds:uri="7275bb01-7583-478d-bc14-e839a2dd5989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3f2ce089-3858-4176-9a21-a30f9204848e"/>
    <ds:schemaRef ds:uri="71c5aaf6-e6ce-465b-b873-5148d2a4c105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2024-05-09T07:59:00Z</dcterms:created>
  <dcterms:modified xsi:type="dcterms:W3CDTF">2024-05-23T02:13:00Z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fac0833c-8745-4938-a63d-f0f498783185</vt:lpwstr>
  </property>
  <property fmtid="{D5CDD505-2E9C-101B-9397-08002B2CF9AE}" pid="4" name="MediaServiceImageTags">
    <vt:lpwstr/>
  </property>
</Properties>
</file>